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19E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fldSimple w:instr=" DOCPROPERTY  MtgSeq  \* MERGEFORMAT "/>
      <w:fldSimple w:instr=" DOCPROPERTY  MtgTitle  \* MERGEFORMAT "/>
      <w:r>
        <w:rPr>
          <w:b/>
          <w:i/>
          <w:noProof/>
          <w:sz w:val="28"/>
        </w:rPr>
        <w:tab/>
      </w:r>
      <w:fldSimple w:instr=" DOCPROPERTY  Tdoc#  \* MERGEFORMAT ">
        <w:r w:rsidR="000D4467" w:rsidRPr="000D4467">
          <w:rPr>
            <w:b/>
            <w:i/>
            <w:noProof/>
            <w:sz w:val="28"/>
          </w:rPr>
          <w:t>S2-2313</w:t>
        </w:r>
        <w:r w:rsidR="00C55FE3">
          <w:rPr>
            <w:b/>
            <w:i/>
            <w:noProof/>
            <w:sz w:val="28"/>
          </w:rPr>
          <w:t xml:space="preserve">171 </w:t>
        </w:r>
      </w:fldSimple>
      <w:r w:rsidR="00C55FE3">
        <w:rPr>
          <w:b/>
          <w:i/>
          <w:noProof/>
          <w:sz w:val="28"/>
        </w:rPr>
        <w:t xml:space="preserve"> </w:t>
      </w:r>
    </w:p>
    <w:p w14:paraId="7CB45193" w14:textId="6BAEFB6A" w:rsidR="001E41F3" w:rsidRDefault="00BB09DF" w:rsidP="005E2C44">
      <w:pPr>
        <w:pStyle w:val="CRCoverPage"/>
        <w:outlineLvl w:val="0"/>
        <w:rPr>
          <w:b/>
          <w:noProof/>
          <w:sz w:val="24"/>
        </w:rPr>
      </w:pPr>
      <w:r w:rsidRPr="00BB09DF">
        <w:rPr>
          <w:b/>
          <w:noProof/>
          <w:sz w:val="24"/>
        </w:rPr>
        <w:t>Chicago</w:t>
      </w:r>
      <w:r w:rsidR="001E41F3">
        <w:rPr>
          <w:b/>
          <w:noProof/>
          <w:sz w:val="24"/>
        </w:rPr>
        <w:t xml:space="preserve">, </w:t>
      </w:r>
      <w:r>
        <w:rPr>
          <w:b/>
          <w:noProof/>
          <w:sz w:val="24"/>
        </w:rPr>
        <w:t>USA</w:t>
      </w:r>
      <w:r w:rsidR="001E41F3">
        <w:rPr>
          <w:b/>
          <w:noProof/>
          <w:sz w:val="24"/>
        </w:rPr>
        <w:t xml:space="preserve">, </w:t>
      </w:r>
      <w:fldSimple w:instr=" DOCPROPERTY  StartDate  \* MERGEFORMAT ">
        <w:r w:rsidR="003609EF"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3A690" w:rsidR="001E41F3" w:rsidRPr="00410371" w:rsidRDefault="00BB1538" w:rsidP="00E13F3D">
            <w:pPr>
              <w:pStyle w:val="CRCoverPage"/>
              <w:spacing w:after="0"/>
              <w:jc w:val="right"/>
              <w:rPr>
                <w:b/>
                <w:noProof/>
                <w:sz w:val="28"/>
              </w:rPr>
            </w:pPr>
            <w:r w:rsidRPr="00BB1538">
              <w:rPr>
                <w:b/>
                <w:noProof/>
                <w:sz w:val="28"/>
              </w:rPr>
              <w:t>23.501</w:t>
            </w:r>
          </w:p>
        </w:tc>
        <w:tc>
          <w:tcPr>
            <w:tcW w:w="709" w:type="dxa"/>
          </w:tcPr>
          <w:p w14:paraId="77009707" w14:textId="77777777" w:rsidR="001E41F3" w:rsidRPr="00BB153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F9A8C7" w:rsidR="001E41F3" w:rsidRPr="00BB1538" w:rsidRDefault="00C55FE3" w:rsidP="00547111">
            <w:pPr>
              <w:pStyle w:val="CRCoverPage"/>
              <w:spacing w:after="0"/>
              <w:rPr>
                <w:b/>
                <w:noProof/>
                <w:sz w:val="28"/>
              </w:rPr>
            </w:pPr>
            <w:r>
              <w:rPr>
                <w:b/>
                <w:noProof/>
                <w:sz w:val="28"/>
              </w:rPr>
              <w:t>5207</w:t>
            </w:r>
          </w:p>
        </w:tc>
        <w:tc>
          <w:tcPr>
            <w:tcW w:w="709" w:type="dxa"/>
          </w:tcPr>
          <w:p w14:paraId="09D2C09B" w14:textId="77777777" w:rsidR="001E41F3" w:rsidRPr="00BB1538" w:rsidRDefault="001E41F3" w:rsidP="0051580D">
            <w:pPr>
              <w:pStyle w:val="CRCoverPage"/>
              <w:tabs>
                <w:tab w:val="right" w:pos="625"/>
              </w:tabs>
              <w:spacing w:after="0"/>
              <w:jc w:val="center"/>
              <w:rPr>
                <w:b/>
                <w:noProof/>
                <w:sz w:val="28"/>
              </w:rPr>
            </w:pPr>
            <w:r w:rsidRPr="00BB1538">
              <w:rPr>
                <w:b/>
                <w:noProof/>
                <w:sz w:val="28"/>
              </w:rPr>
              <w:t>rev</w:t>
            </w:r>
          </w:p>
        </w:tc>
        <w:tc>
          <w:tcPr>
            <w:tcW w:w="992" w:type="dxa"/>
            <w:shd w:val="pct30" w:color="FFFF00" w:fill="auto"/>
          </w:tcPr>
          <w:p w14:paraId="7533BF9D" w14:textId="06848E35" w:rsidR="001E41F3" w:rsidRPr="00BB1538" w:rsidRDefault="00C40150" w:rsidP="00E13F3D">
            <w:pPr>
              <w:pStyle w:val="CRCoverPage"/>
              <w:spacing w:after="0"/>
              <w:jc w:val="center"/>
              <w:rPr>
                <w:b/>
                <w:noProof/>
                <w:sz w:val="28"/>
              </w:rPr>
            </w:pPr>
            <w:r>
              <w:rPr>
                <w:b/>
                <w:noProof/>
                <w:sz w:val="28"/>
              </w:rPr>
              <w:t>1</w:t>
            </w:r>
          </w:p>
        </w:tc>
        <w:tc>
          <w:tcPr>
            <w:tcW w:w="2410" w:type="dxa"/>
          </w:tcPr>
          <w:p w14:paraId="5D4AEAE9" w14:textId="77777777" w:rsidR="001E41F3" w:rsidRPr="00BB1538" w:rsidRDefault="001E41F3" w:rsidP="0051580D">
            <w:pPr>
              <w:pStyle w:val="CRCoverPage"/>
              <w:tabs>
                <w:tab w:val="right" w:pos="1825"/>
              </w:tabs>
              <w:spacing w:after="0"/>
              <w:jc w:val="center"/>
              <w:rPr>
                <w:b/>
                <w:noProof/>
                <w:sz w:val="28"/>
              </w:rPr>
            </w:pPr>
            <w:r w:rsidRPr="00BB1538">
              <w:rPr>
                <w:b/>
                <w:noProof/>
                <w:sz w:val="28"/>
              </w:rPr>
              <w:t>Current version:</w:t>
            </w:r>
          </w:p>
        </w:tc>
        <w:tc>
          <w:tcPr>
            <w:tcW w:w="1701" w:type="dxa"/>
            <w:shd w:val="pct30" w:color="FFFF00" w:fill="auto"/>
          </w:tcPr>
          <w:p w14:paraId="1E22D6AC" w14:textId="7171CEA1" w:rsidR="001E41F3" w:rsidRPr="00BB1538" w:rsidRDefault="00BB1538">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AE6E" w:rsidR="001E41F3" w:rsidRDefault="00000000">
            <w:pPr>
              <w:pStyle w:val="CRCoverPage"/>
              <w:spacing w:after="0"/>
              <w:ind w:left="100"/>
              <w:rPr>
                <w:noProof/>
              </w:rPr>
            </w:pPr>
            <w:fldSimple w:instr=" DOCPROPERTY  CrTitle  \* MERGEFORMAT ">
              <w:r w:rsidR="00BB1538">
                <w:t xml:space="preserve">Clarifying the </w:t>
              </w:r>
              <w:r w:rsidR="00E37ACE">
                <w:t xml:space="preserve">ownership </w:t>
              </w:r>
              <w:r w:rsidR="00BB1538">
                <w:t xml:space="preserve">of data in UDSF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1E41F3" w:rsidRDefault="00BB09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1E41F3" w:rsidRDefault="00BB09D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C7432" w:rsidR="001E41F3" w:rsidRDefault="00000000">
            <w:pPr>
              <w:pStyle w:val="CRCoverPage"/>
              <w:spacing w:after="0"/>
              <w:ind w:left="100"/>
              <w:rPr>
                <w:noProof/>
              </w:rPr>
            </w:pPr>
            <w:fldSimple w:instr=" DOCPROPERTY  RelatedWis  \* MERGEFORMAT ">
              <w:r w:rsidR="00BB1538">
                <w:rPr>
                  <w:noProof/>
                </w:rPr>
                <w:t>5GS_</w:t>
              </w:r>
              <w:r w:rsidR="000E1D20">
                <w:rPr>
                  <w:noProof/>
                </w:rPr>
                <w:t>P</w:t>
              </w:r>
              <w:r w:rsidR="00BB1538">
                <w:rPr>
                  <w:noProof/>
                </w:rPr>
                <w:t>h1</w:t>
              </w:r>
            </w:fldSimple>
            <w:r w:rsidR="006D11A9">
              <w:rPr>
                <w:noProof/>
              </w:rPr>
              <w:t>,</w:t>
            </w:r>
            <w:r w:rsidR="000D4467">
              <w:rPr>
                <w:noProof/>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DEC40" w:rsidR="001E41F3" w:rsidRDefault="00E37ACE">
            <w:pPr>
              <w:pStyle w:val="CRCoverPage"/>
              <w:spacing w:after="0"/>
              <w:ind w:left="100"/>
              <w:rPr>
                <w:noProof/>
              </w:rPr>
            </w:pPr>
            <w:r>
              <w:t>2023-</w:t>
            </w:r>
            <w:r w:rsidR="00EB28F9">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58E15" w:rsidR="001E41F3" w:rsidRDefault="00D35F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DDF4D" w:rsidR="001E41F3" w:rsidRDefault="00D35F86">
            <w:pPr>
              <w:pStyle w:val="CRCoverPage"/>
              <w:spacing w:after="0"/>
              <w:ind w:left="100"/>
              <w:rPr>
                <w:noProof/>
              </w:rPr>
            </w:pPr>
            <w:r>
              <w:t>Rel-1</w:t>
            </w:r>
            <w:r w:rsidR="00EB2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6C384" w14:textId="77777777" w:rsidR="005C4603" w:rsidRDefault="005C4603" w:rsidP="005C4603">
            <w:pPr>
              <w:pStyle w:val="CRCoverPage"/>
              <w:spacing w:after="0"/>
              <w:ind w:left="100"/>
            </w:pPr>
            <w:r>
              <w:rPr>
                <w:noProof/>
              </w:rPr>
              <w:t>UDSF should be seen as an external storage of the actual NF/NF set instance which is indicated by the wording of clause 4.2.5 in 23.501 “</w:t>
            </w:r>
            <w:r w:rsidRPr="00B67E78">
              <w:rPr>
                <w:i/>
                <w:iCs/>
                <w:noProof/>
              </w:rPr>
              <w:t>…</w:t>
            </w:r>
            <w:r w:rsidRPr="00B67E78">
              <w:rPr>
                <w:i/>
                <w:iCs/>
              </w:rPr>
              <w:t>NF to store and retrieve</w:t>
            </w:r>
            <w:r w:rsidRPr="00B67E78">
              <w:rPr>
                <w:b/>
                <w:bCs/>
                <w:i/>
                <w:iCs/>
              </w:rPr>
              <w:t xml:space="preserve"> its</w:t>
            </w:r>
            <w:r w:rsidRPr="00B67E78">
              <w:rPr>
                <w:i/>
                <w:iCs/>
              </w:rPr>
              <w:t xml:space="preserve"> unstructured data</w:t>
            </w:r>
            <w:proofErr w:type="gramStart"/>
            <w:r w:rsidRPr="00B67E78">
              <w:rPr>
                <w:i/>
                <w:iCs/>
              </w:rPr>
              <w:t xml:space="preserve">… </w:t>
            </w:r>
            <w:r>
              <w:t>”</w:t>
            </w:r>
            <w:proofErr w:type="gramEnd"/>
            <w:r>
              <w:t xml:space="preserve"> and “</w:t>
            </w:r>
            <w:r w:rsidRPr="00B67E78">
              <w:rPr>
                <w:i/>
                <w:iCs/>
              </w:rPr>
              <w:t xml:space="preserve">NFs may share a UDSF for storing </w:t>
            </w:r>
            <w:r w:rsidRPr="00B67E78">
              <w:rPr>
                <w:b/>
                <w:bCs/>
                <w:i/>
                <w:iCs/>
              </w:rPr>
              <w:t>their respective</w:t>
            </w:r>
            <w:r w:rsidRPr="00B67E78">
              <w:rPr>
                <w:i/>
                <w:iCs/>
              </w:rPr>
              <w:t xml:space="preserve"> unstructured data</w:t>
            </w:r>
            <w:r>
              <w:t xml:space="preserve">” </w:t>
            </w:r>
          </w:p>
          <w:p w14:paraId="3B9D20CC" w14:textId="78FC57BC" w:rsidR="005C4603" w:rsidRDefault="005C4603" w:rsidP="005C4603">
            <w:pPr>
              <w:pStyle w:val="CRCoverPage"/>
              <w:spacing w:after="0"/>
              <w:ind w:left="100"/>
            </w:pPr>
            <w:r>
              <w:t>Our understanding about the wording “its unstructured data” and “their respective unstructured data” shall be understood as only the NF instance that created the data is allowed to later read/update/delete the data.</w:t>
            </w:r>
          </w:p>
          <w:p w14:paraId="4726A033" w14:textId="77777777" w:rsidR="005C4603" w:rsidRDefault="005C4603" w:rsidP="005C4603">
            <w:pPr>
              <w:pStyle w:val="CRCoverPage"/>
              <w:spacing w:after="0"/>
              <w:ind w:left="100"/>
            </w:pPr>
          </w:p>
          <w:p w14:paraId="013D0D88" w14:textId="38CFB722" w:rsidR="005C4603" w:rsidRDefault="005C4603" w:rsidP="005C4603">
            <w:pPr>
              <w:pStyle w:val="CRCoverPage"/>
              <w:spacing w:after="0"/>
              <w:ind w:left="100"/>
            </w:pPr>
            <w:r>
              <w:t>For authorizing access of a created unstructured data record, e.g., to delete the record, then existing authorization mechanisms for accessing services can be use if a UDSF serves a single NF consumer (via access tokens),</w:t>
            </w:r>
          </w:p>
          <w:p w14:paraId="1FBE513D" w14:textId="77777777" w:rsidR="005C4603" w:rsidRDefault="005C4603" w:rsidP="005C4603">
            <w:pPr>
              <w:pStyle w:val="CRCoverPage"/>
              <w:spacing w:after="0"/>
              <w:ind w:left="100"/>
            </w:pPr>
          </w:p>
          <w:p w14:paraId="3A16ADE4" w14:textId="4DD5B1A6" w:rsidR="005C4603" w:rsidRDefault="005C4603" w:rsidP="005C4603">
            <w:pPr>
              <w:pStyle w:val="CRCoverPage"/>
              <w:spacing w:after="0"/>
              <w:ind w:left="100"/>
            </w:pPr>
            <w:r>
              <w:t>When the UDSF is shared between different NF instances, there is a potential risk that any NF that are authorized for UDSF service operations for this UDSF could access, e.g., delete data that it is not the owner of. Currently there is nothing stated in the specifications how to handle this case.</w:t>
            </w:r>
          </w:p>
          <w:p w14:paraId="5F15406D" w14:textId="77777777" w:rsidR="005C4603" w:rsidRDefault="005C4603" w:rsidP="005C4603">
            <w:pPr>
              <w:pStyle w:val="CRCoverPage"/>
              <w:spacing w:after="0"/>
              <w:ind w:left="100"/>
            </w:pPr>
          </w:p>
          <w:p w14:paraId="1E8AF81F" w14:textId="77777777" w:rsidR="006C785A" w:rsidRDefault="006C785A" w:rsidP="005C4603">
            <w:pPr>
              <w:pStyle w:val="CRCoverPage"/>
              <w:spacing w:after="0"/>
              <w:ind w:left="100"/>
            </w:pPr>
            <w:r>
              <w:t xml:space="preserve">To solve this </w:t>
            </w:r>
            <w:proofErr w:type="gramStart"/>
            <w:r>
              <w:t>issue</w:t>
            </w:r>
            <w:proofErr w:type="gramEnd"/>
            <w:r>
              <w:t xml:space="preserve"> we see 3 </w:t>
            </w:r>
            <w:proofErr w:type="spellStart"/>
            <w:r>
              <w:t>possibilies</w:t>
            </w:r>
            <w:proofErr w:type="spellEnd"/>
            <w:r>
              <w:t>:</w:t>
            </w:r>
          </w:p>
          <w:p w14:paraId="4FB00991" w14:textId="1A6B72BD" w:rsidR="005C4603" w:rsidRDefault="006C785A" w:rsidP="005C4603">
            <w:pPr>
              <w:pStyle w:val="CRCoverPage"/>
              <w:spacing w:after="0"/>
              <w:ind w:left="100"/>
            </w:pPr>
            <w:r>
              <w:t>1.</w:t>
            </w:r>
            <w:r>
              <w:tab/>
            </w:r>
            <w:r w:rsidR="005C4603">
              <w:t xml:space="preserve">One proposal to solve this is to </w:t>
            </w:r>
            <w:r>
              <w:t>remove the possibility a UDSF to serve more than one NF instance</w:t>
            </w:r>
          </w:p>
          <w:p w14:paraId="2FD0FB79" w14:textId="3F94BEB5" w:rsidR="006C785A" w:rsidRDefault="006C785A" w:rsidP="005C4603">
            <w:pPr>
              <w:pStyle w:val="CRCoverPage"/>
              <w:spacing w:after="0"/>
              <w:ind w:left="100"/>
            </w:pPr>
            <w:r>
              <w:t>2. Rely on implementation and deployment to handle the issue and make a note in the specification</w:t>
            </w:r>
          </w:p>
          <w:p w14:paraId="5F2BCA49" w14:textId="1D25C276" w:rsidR="006C785A" w:rsidRDefault="006C785A" w:rsidP="005C4603">
            <w:pPr>
              <w:pStyle w:val="CRCoverPage"/>
              <w:spacing w:after="0"/>
              <w:ind w:left="100"/>
            </w:pPr>
            <w:r>
              <w:t>3. a more elaborate authorization scheme, meaning sending an LS to SA3</w:t>
            </w:r>
          </w:p>
          <w:p w14:paraId="5B362413" w14:textId="77777777" w:rsidR="005C4603" w:rsidRDefault="005C4603" w:rsidP="005C4603">
            <w:pPr>
              <w:pStyle w:val="CRCoverPage"/>
              <w:spacing w:after="0"/>
              <w:ind w:left="100"/>
            </w:pPr>
          </w:p>
          <w:p w14:paraId="0863D64B" w14:textId="77777777" w:rsidR="006C785A" w:rsidRDefault="006C785A" w:rsidP="006C785A">
            <w:pPr>
              <w:pStyle w:val="CRCoverPage"/>
              <w:spacing w:after="0"/>
              <w:ind w:left="100"/>
            </w:pPr>
            <w:r>
              <w:t>This CR has implemented the 2nd approach, but there is also an LS prepared in case the meeting prefers 3rd approach.</w:t>
            </w:r>
          </w:p>
          <w:p w14:paraId="7817C724" w14:textId="77777777" w:rsidR="006C785A" w:rsidRDefault="006C785A" w:rsidP="006C785A">
            <w:pPr>
              <w:pStyle w:val="CRCoverPage"/>
              <w:spacing w:after="0"/>
              <w:ind w:left="100"/>
            </w:pPr>
          </w:p>
          <w:p w14:paraId="3B3ECA25" w14:textId="7E341924" w:rsidR="005C4603" w:rsidRDefault="006C785A" w:rsidP="006C785A">
            <w:pPr>
              <w:pStyle w:val="CRCoverPage"/>
              <w:spacing w:after="0"/>
              <w:ind w:left="100"/>
            </w:pPr>
            <w:proofErr w:type="spellStart"/>
            <w:r>
              <w:t>Furhtermore</w:t>
            </w:r>
            <w:proofErr w:type="spellEnd"/>
            <w:r>
              <w:t>, i</w:t>
            </w:r>
            <w:r w:rsidR="005C4603">
              <w:t>n Rel-16</w:t>
            </w:r>
            <w:r>
              <w:t>,</w:t>
            </w:r>
            <w:r w:rsidR="005C4603">
              <w:t xml:space="preserve"> NF set was introduced, and thus "its unstructured data" and "their respective unstructured data" needs to be extended to support NF Set.</w:t>
            </w:r>
          </w:p>
          <w:p w14:paraId="5FDBF101" w14:textId="77777777" w:rsidR="006C785A" w:rsidRDefault="006C785A" w:rsidP="006C785A">
            <w:pPr>
              <w:pStyle w:val="CRCoverPage"/>
              <w:spacing w:after="0"/>
              <w:ind w:left="100"/>
            </w:pPr>
          </w:p>
          <w:p w14:paraId="708AA7DE" w14:textId="13B9A9E7" w:rsidR="006D11A9" w:rsidRDefault="006D11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A2E0F" w14:textId="2F9ECBD2" w:rsidR="006C785A" w:rsidRDefault="006C785A">
            <w:pPr>
              <w:pStyle w:val="CRCoverPage"/>
              <w:spacing w:after="0"/>
              <w:ind w:left="100"/>
              <w:rPr>
                <w:noProof/>
              </w:rPr>
            </w:pPr>
            <w:r>
              <w:rPr>
                <w:noProof/>
              </w:rPr>
              <w:t>Adding note reflecting the</w:t>
            </w:r>
            <w:r w:rsidR="002E6266">
              <w:rPr>
                <w:noProof/>
              </w:rPr>
              <w:t xml:space="preserve"> reason for change.</w:t>
            </w:r>
          </w:p>
          <w:p w14:paraId="31C656EC" w14:textId="5F3775AC" w:rsidR="001E41F3" w:rsidRDefault="00C41724">
            <w:pPr>
              <w:pStyle w:val="CRCoverPage"/>
              <w:spacing w:after="0"/>
              <w:ind w:left="100"/>
              <w:rPr>
                <w:noProof/>
              </w:rPr>
            </w:pPr>
            <w:r>
              <w:rPr>
                <w:noProof/>
              </w:rPr>
              <w:t xml:space="preserve">Clarifying that </w:t>
            </w:r>
            <w:r w:rsidR="006C785A">
              <w:rPr>
                <w:noProof/>
              </w:rPr>
              <w:t xml:space="preserve">all NF instances with a </w:t>
            </w:r>
            <w:r>
              <w:rPr>
                <w:noProof/>
              </w:rPr>
              <w:t xml:space="preserve">NF set can access data </w:t>
            </w:r>
            <w:r w:rsidR="006C785A">
              <w:rPr>
                <w:noProof/>
              </w:rPr>
              <w:t>crated by any NF instance within the NF Set. 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1B63" w:rsidR="001E41F3" w:rsidRDefault="00C41724">
            <w:pPr>
              <w:pStyle w:val="CRCoverPage"/>
              <w:spacing w:after="0"/>
              <w:ind w:left="100"/>
              <w:rPr>
                <w:noProof/>
              </w:rPr>
            </w:pPr>
            <w:r>
              <w:rPr>
                <w:noProof/>
              </w:rPr>
              <w:t>Data may by accident be deleted or changed by wrong NF, or sensitive data may be read by unauthorized NFs</w:t>
            </w:r>
            <w:r w:rsidR="006D11A9">
              <w:rPr>
                <w:noProof/>
              </w:rPr>
              <w:t>. Data not accessible for a NF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02CE" w:rsidR="001E41F3" w:rsidRDefault="00EB28F9">
            <w:pPr>
              <w:pStyle w:val="CRCoverPage"/>
              <w:spacing w:after="0"/>
              <w:ind w:left="100"/>
              <w:rPr>
                <w:noProof/>
              </w:rPr>
            </w:pPr>
            <w:r w:rsidRPr="001B7C50">
              <w:t>4.2.5</w:t>
            </w:r>
            <w:r>
              <w:t xml:space="preserve">, </w:t>
            </w:r>
            <w:r w:rsidRPr="001B7C5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D9A7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355C2" w:rsidR="001E41F3" w:rsidRDefault="00EB28F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AAA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F5AD9" w:rsidR="001E41F3" w:rsidRDefault="00E37AC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BB2B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D0E20" w:rsidR="001E41F3" w:rsidRDefault="00E37AC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F3CC8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B1C43" w:rsidR="001E41F3" w:rsidRDefault="00DD63FD">
            <w:pPr>
              <w:pStyle w:val="CRCoverPage"/>
              <w:spacing w:after="0"/>
              <w:ind w:left="100"/>
              <w:rPr>
                <w:noProof/>
              </w:rPr>
            </w:pPr>
            <w:r>
              <w:rPr>
                <w:noProof/>
              </w:rPr>
              <w:t xml:space="preserve">The </w:t>
            </w:r>
            <w:r w:rsidR="00EB28F9">
              <w:rPr>
                <w:noProof/>
              </w:rPr>
              <w:t xml:space="preserve">NF </w:t>
            </w:r>
            <w:r>
              <w:rPr>
                <w:noProof/>
              </w:rPr>
              <w:t>Set clarification is also relevant for Rel-16 and later releases. The athorization clarification is also relevant for Rel-15 and later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8CF4E75" w:rsidR="001E41F3" w:rsidRDefault="00E71EDE" w:rsidP="00E71EDE">
      <w:pPr>
        <w:jc w:val="center"/>
        <w:rPr>
          <w:noProof/>
          <w:color w:val="FF0000"/>
          <w:sz w:val="48"/>
          <w:szCs w:val="48"/>
        </w:rPr>
      </w:pPr>
      <w:r w:rsidRPr="003B0C96">
        <w:rPr>
          <w:noProof/>
          <w:color w:val="FF0000"/>
          <w:sz w:val="48"/>
          <w:szCs w:val="48"/>
        </w:rPr>
        <w:lastRenderedPageBreak/>
        <w:t>********** 1</w:t>
      </w:r>
      <w:r w:rsidRPr="003B0C96">
        <w:rPr>
          <w:noProof/>
          <w:color w:val="FF0000"/>
          <w:sz w:val="48"/>
          <w:szCs w:val="48"/>
          <w:vertAlign w:val="superscript"/>
        </w:rPr>
        <w:t>st</w:t>
      </w:r>
      <w:r w:rsidRPr="003B0C96">
        <w:rPr>
          <w:noProof/>
          <w:color w:val="FF0000"/>
          <w:sz w:val="48"/>
          <w:szCs w:val="48"/>
        </w:rPr>
        <w:t xml:space="preserve"> change *********</w:t>
      </w:r>
    </w:p>
    <w:p w14:paraId="61300F38" w14:textId="77777777" w:rsidR="00BB1538" w:rsidRPr="001B7C50" w:rsidRDefault="00BB1538" w:rsidP="00BB1538">
      <w:pPr>
        <w:pStyle w:val="Heading3"/>
      </w:pPr>
      <w:bookmarkStart w:id="1" w:name="_Toc36187550"/>
      <w:bookmarkStart w:id="2" w:name="_Toc45183454"/>
      <w:bookmarkStart w:id="3" w:name="_Toc47342296"/>
      <w:bookmarkStart w:id="4" w:name="_Toc51768994"/>
      <w:bookmarkStart w:id="5" w:name="_Toc145935507"/>
      <w:r w:rsidRPr="001B7C50">
        <w:t>4.2.5</w:t>
      </w:r>
      <w:r w:rsidRPr="001B7C50">
        <w:tab/>
        <w:t>Data Storage architectures</w:t>
      </w:r>
      <w:bookmarkEnd w:id="1"/>
      <w:bookmarkEnd w:id="2"/>
      <w:bookmarkEnd w:id="3"/>
      <w:bookmarkEnd w:id="4"/>
      <w:bookmarkEnd w:id="5"/>
    </w:p>
    <w:p w14:paraId="0BC4CF02" w14:textId="3BB690D8" w:rsidR="00BB1538" w:rsidRPr="001B7C50" w:rsidRDefault="00BB1538" w:rsidP="00BB1538">
      <w:r w:rsidRPr="001B7C50">
        <w:t xml:space="preserve">As depicted in Figure 4.2.5-1, the 5G System architecture allows any NF to </w:t>
      </w:r>
      <w:ins w:id="6" w:author="Ericsson-MH9" w:date="2023-11-01T15:59:00Z">
        <w:r w:rsidR="002E6266">
          <w:t>create/read/update/delete</w:t>
        </w:r>
      </w:ins>
      <w:del w:id="7" w:author="Ericsson-MH9" w:date="2023-11-01T15:59:00Z">
        <w:r w:rsidRPr="001B7C50" w:rsidDel="002E6266">
          <w:delText>store and retrieve</w:delText>
        </w:r>
      </w:del>
      <w:r w:rsidRPr="001B7C50">
        <w:t xml:space="preserve"> its unstructured data in</w:t>
      </w:r>
      <w:del w:id="8" w:author="Ericsson-MH9" w:date="2023-11-01T16:00:00Z">
        <w:r w:rsidRPr="001B7C50" w:rsidDel="002E6266">
          <w:delText>to/from</w:delText>
        </w:r>
      </w:del>
      <w:r w:rsidRPr="001B7C50">
        <w:t xml:space="preserve"> a UDSF (</w:t>
      </w:r>
      <w:proofErr w:type="gramStart"/>
      <w:r w:rsidRPr="001B7C50">
        <w:t>e.g.</w:t>
      </w:r>
      <w:proofErr w:type="gramEnd"/>
      <w:r w:rsidRPr="001B7C50">
        <w:t xml:space="preserve"> UE contexts). </w:t>
      </w:r>
      <w:ins w:id="9" w:author="Ericsson-MH9" w:date="2023-11-01T15:58:00Z">
        <w:r w:rsidR="002E6266">
          <w:t xml:space="preserve">If </w:t>
        </w:r>
      </w:ins>
      <w:ins w:id="10" w:author="Ericsson-MH9" w:date="2023-11-13T19:10:00Z">
        <w:r w:rsidR="00A307E3">
          <w:t xml:space="preserve">such an NF </w:t>
        </w:r>
      </w:ins>
      <w:ins w:id="11" w:author="Ericsson-MH9" w:date="2023-11-13T19:11:00Z">
        <w:r w:rsidR="00A307E3">
          <w:t xml:space="preserve">is </w:t>
        </w:r>
      </w:ins>
      <w:ins w:id="12" w:author="Ericsson-MH9" w:date="2023-11-13T19:10:00Z">
        <w:r w:rsidR="00A307E3">
          <w:t xml:space="preserve">using </w:t>
        </w:r>
      </w:ins>
      <w:ins w:id="13" w:author="Ericsson-MH9" w:date="2023-11-13T19:15:00Z">
        <w:r w:rsidR="00A72092">
          <w:t>UDSF is</w:t>
        </w:r>
      </w:ins>
      <w:ins w:id="14" w:author="Ericsson-MH9" w:date="2023-11-01T15:58:00Z">
        <w:r w:rsidR="002E6266">
          <w:t xml:space="preserve"> part of an NF set, </w:t>
        </w:r>
      </w:ins>
      <w:ins w:id="15" w:author="Ericsson-MH9" w:date="2023-11-01T16:01:00Z">
        <w:r w:rsidR="002E6266">
          <w:t>then</w:t>
        </w:r>
      </w:ins>
      <w:ins w:id="16" w:author="Ericsson-MH9" w:date="2023-11-01T15:59:00Z">
        <w:r w:rsidR="002E6266">
          <w:t xml:space="preserve"> </w:t>
        </w:r>
      </w:ins>
      <w:ins w:id="17" w:author="Ericsson-MH9" w:date="2023-11-01T16:01:00Z">
        <w:r w:rsidR="002E6266">
          <w:t>any o</w:t>
        </w:r>
      </w:ins>
      <w:ins w:id="18" w:author="Ericsson-MH9" w:date="2023-11-03T13:35:00Z">
        <w:r w:rsidR="00DD63FD">
          <w:t>f the</w:t>
        </w:r>
      </w:ins>
      <w:ins w:id="19" w:author="Ericsson-MH9" w:date="2023-11-01T15:59:00Z">
        <w:r w:rsidR="002E6266">
          <w:t xml:space="preserve"> NF instance within th</w:t>
        </w:r>
      </w:ins>
      <w:ins w:id="20" w:author="Ericsson-MH9" w:date="2023-11-13T19:11:00Z">
        <w:r w:rsidR="00A307E3">
          <w:t>is</w:t>
        </w:r>
      </w:ins>
      <w:ins w:id="21" w:author="Ericsson-MH9" w:date="2023-11-01T15:59:00Z">
        <w:r w:rsidR="002E6266">
          <w:t xml:space="preserve"> </w:t>
        </w:r>
      </w:ins>
      <w:ins w:id="22" w:author="Ericsson-MH9" w:date="2023-11-01T16:00:00Z">
        <w:r w:rsidR="002E6266">
          <w:t>NF set may read/update/</w:t>
        </w:r>
      </w:ins>
      <w:ins w:id="23" w:author="Ericsson-MH9" w:date="2023-11-01T16:01:00Z">
        <w:r w:rsidR="002E6266">
          <w:t>delete the unstruct</w:t>
        </w:r>
      </w:ins>
      <w:ins w:id="24" w:author="Ericsson-MH9" w:date="2023-11-03T13:35:00Z">
        <w:r w:rsidR="00DD63FD">
          <w:t>ur</w:t>
        </w:r>
      </w:ins>
      <w:ins w:id="25" w:author="Ericsson-MH9" w:date="2023-11-01T16:01:00Z">
        <w:r w:rsidR="002E6266">
          <w:t>ed data</w:t>
        </w:r>
      </w:ins>
      <w:ins w:id="26" w:author="Ericsson-MH9" w:date="2023-11-13T19:19:00Z">
        <w:r w:rsidR="0074039A">
          <w:t xml:space="preserve"> that was created by t</w:t>
        </w:r>
      </w:ins>
      <w:ins w:id="27" w:author="Ericsson-MH9" w:date="2023-11-13T19:20:00Z">
        <w:r w:rsidR="0074039A">
          <w:t>his</w:t>
        </w:r>
      </w:ins>
      <w:ins w:id="28" w:author="Ericsson-MH9" w:date="2023-11-13T19:19:00Z">
        <w:r w:rsidR="0074039A">
          <w:t xml:space="preserve"> NF</w:t>
        </w:r>
      </w:ins>
      <w:ins w:id="29" w:author="Ericsson-MH9" w:date="2023-11-01T16:01:00Z">
        <w:r w:rsidR="002E6266">
          <w:t xml:space="preserve">. </w:t>
        </w:r>
      </w:ins>
      <w:r w:rsidRPr="001B7C50">
        <w:t>The UDSF belongs to the same PLMN where the network function is located. CP NFs</w:t>
      </w:r>
      <w:ins w:id="30" w:author="Ericsson-MH9" w:date="2023-11-01T16:02:00Z">
        <w:r w:rsidR="002E6266">
          <w:t>/NF Sets</w:t>
        </w:r>
      </w:ins>
      <w:r w:rsidRPr="001B7C50">
        <w:t xml:space="preserve"> may share a UDSF for storing their respective unstructured data or may each have their own UDSF (</w:t>
      </w:r>
      <w:proofErr w:type="gramStart"/>
      <w:r w:rsidRPr="001B7C50">
        <w:t>e.g.</w:t>
      </w:r>
      <w:proofErr w:type="gramEnd"/>
      <w:r w:rsidRPr="001B7C50">
        <w:t xml:space="preserve"> a UDSF may be located close to the respective NF).</w:t>
      </w:r>
      <w:ins w:id="31" w:author="Ericsson-MH9" w:date="2023-11-01T16:03:00Z">
        <w:r w:rsidR="002E6266">
          <w:t xml:space="preserve"> </w:t>
        </w:r>
      </w:ins>
    </w:p>
    <w:p w14:paraId="12704C25" w14:textId="0D0F7C0D" w:rsidR="002E6266" w:rsidRDefault="00BB1538" w:rsidP="002E6266">
      <w:pPr>
        <w:pStyle w:val="NO"/>
        <w:rPr>
          <w:ins w:id="32" w:author="Ericsson-MH9" w:date="2023-11-01T16:09:00Z"/>
        </w:rPr>
      </w:pPr>
      <w:r w:rsidRPr="001B7C50">
        <w:t>NOTE 1:</w:t>
      </w:r>
      <w:r w:rsidRPr="001B7C50">
        <w:tab/>
        <w:t>Structured data in this specification refers to data for which the structure is defined in 3GPP specifications. Unstructured data refers to data for which the structure is not defined in 3GPP specifications.</w:t>
      </w:r>
    </w:p>
    <w:p w14:paraId="3706EA36" w14:textId="7E5E3F6C" w:rsidR="00F73A6C" w:rsidRPr="001B7C50" w:rsidRDefault="00F73A6C" w:rsidP="002E6266">
      <w:pPr>
        <w:pStyle w:val="NO"/>
      </w:pPr>
      <w:ins w:id="33" w:author="Ericsson-MH9" w:date="2023-11-01T16:09:00Z">
        <w:r>
          <w:t>NOTE 2:</w:t>
        </w:r>
        <w:r>
          <w:tab/>
        </w:r>
      </w:ins>
      <w:ins w:id="34" w:author="Ericsson-MH9" w:date="2023-11-01T16:22:00Z">
        <w:r w:rsidR="0079108F">
          <w:t xml:space="preserve">If a </w:t>
        </w:r>
      </w:ins>
      <w:ins w:id="35" w:author="Ericsson-MH9" w:date="2023-11-01T16:23:00Z">
        <w:r w:rsidR="0079108F">
          <w:t>NF Set has its own</w:t>
        </w:r>
      </w:ins>
      <w:ins w:id="36" w:author="Ericsson-MH9" w:date="2023-11-01T16:10:00Z">
        <w:r>
          <w:t xml:space="preserve"> UDSF</w:t>
        </w:r>
      </w:ins>
      <w:ins w:id="37" w:author="Ericsson-MH9" w:date="2023-11-01T16:11:00Z">
        <w:r>
          <w:t xml:space="preserve">, it is up to </w:t>
        </w:r>
      </w:ins>
      <w:ins w:id="38" w:author="Ericsson-MH9" w:date="2023-11-01T16:23:00Z">
        <w:r w:rsidR="0079108F">
          <w:t xml:space="preserve">UDSF </w:t>
        </w:r>
      </w:ins>
      <w:ins w:id="39" w:author="Ericsson-MH9" w:date="2023-11-01T16:11:00Z">
        <w:r>
          <w:t xml:space="preserve">implementation </w:t>
        </w:r>
      </w:ins>
      <w:ins w:id="40" w:author="Ericsson-MH9" w:date="2023-11-01T16:13:00Z">
        <w:r>
          <w:t>and deployment that only the NF</w:t>
        </w:r>
      </w:ins>
      <w:ins w:id="41" w:author="Ericsson-MH9" w:date="2023-11-13T19:21:00Z">
        <w:r w:rsidR="0074039A">
          <w:t xml:space="preserve"> instance</w:t>
        </w:r>
      </w:ins>
      <w:ins w:id="42" w:author="Ericsson-MH9" w:date="2023-11-01T16:13:00Z">
        <w:r>
          <w:t xml:space="preserve"> within the set can access the data</w:t>
        </w:r>
      </w:ins>
      <w:ins w:id="43" w:author="Ericsson-MH9" w:date="2023-11-13T19:21:00Z">
        <w:r w:rsidR="0074039A">
          <w:t xml:space="preserve"> </w:t>
        </w:r>
      </w:ins>
      <w:ins w:id="44" w:author="Ericsson-MH9" w:date="2023-11-13T19:22:00Z">
        <w:r w:rsidR="0074039A">
          <w:t>created by another NF instance within the NF set.</w:t>
        </w:r>
      </w:ins>
      <w:ins w:id="45" w:author="Ericsson-MH9" w:date="2023-11-13T19:23:00Z">
        <w:r w:rsidR="0074039A">
          <w:t xml:space="preserve"> </w:t>
        </w:r>
      </w:ins>
      <w:ins w:id="46" w:author="Ericsson-MH9" w:date="2023-11-01T16:15:00Z">
        <w:r>
          <w:t xml:space="preserve">If a UDSF is </w:t>
        </w:r>
      </w:ins>
      <w:ins w:id="47" w:author="Ericsson-MH9" w:date="2023-11-01T16:10:00Z">
        <w:r>
          <w:t>shared between several NFs not part of the same set</w:t>
        </w:r>
      </w:ins>
      <w:ins w:id="48" w:author="Ericsson-MH9" w:date="2023-11-01T16:16:00Z">
        <w:r>
          <w:t xml:space="preserve"> or </w:t>
        </w:r>
      </w:ins>
      <w:ins w:id="49" w:author="Ericsson-MH9" w:date="2023-11-01T16:24:00Z">
        <w:r w:rsidR="0079108F">
          <w:t xml:space="preserve">is shared between </w:t>
        </w:r>
      </w:ins>
      <w:ins w:id="50" w:author="Ericsson-MH9" w:date="2023-11-01T16:16:00Z">
        <w:r>
          <w:t>several NF sets</w:t>
        </w:r>
      </w:ins>
      <w:ins w:id="51" w:author="Ericsson-MH9" w:date="2023-11-01T16:10:00Z">
        <w:r>
          <w:t xml:space="preserve">, </w:t>
        </w:r>
      </w:ins>
      <w:ins w:id="52" w:author="Ericsson-MH9" w:date="2023-11-01T16:16:00Z">
        <w:r>
          <w:t xml:space="preserve">it is up to </w:t>
        </w:r>
      </w:ins>
      <w:ins w:id="53" w:author="Ericsson-MH9" w:date="2023-11-01T16:24:00Z">
        <w:r w:rsidR="0079108F">
          <w:t>UD</w:t>
        </w:r>
      </w:ins>
      <w:ins w:id="54" w:author="Ericsson-MH9" w:date="2023-11-03T13:36:00Z">
        <w:r w:rsidR="00DD63FD">
          <w:t xml:space="preserve">SF </w:t>
        </w:r>
      </w:ins>
      <w:ins w:id="55" w:author="Ericsson-MH9" w:date="2023-11-01T16:16:00Z">
        <w:r>
          <w:t xml:space="preserve">implementation and deployment to make sure </w:t>
        </w:r>
      </w:ins>
      <w:ins w:id="56" w:author="Ericsson-MH9" w:date="2023-11-13T19:14:00Z">
        <w:r w:rsidR="00A307E3">
          <w:t>that only NF</w:t>
        </w:r>
      </w:ins>
      <w:ins w:id="57" w:author="Ericsson-MH9" w:date="2023-11-13T19:20:00Z">
        <w:r w:rsidR="0074039A">
          <w:t>s</w:t>
        </w:r>
      </w:ins>
      <w:ins w:id="58" w:author="Ericsson-MH9" w:date="2023-11-13T19:14:00Z">
        <w:r w:rsidR="00A307E3">
          <w:t xml:space="preserve"> that </w:t>
        </w:r>
      </w:ins>
      <w:ins w:id="59" w:author="Ericsson-MH9" w:date="2023-11-13T19:20:00Z">
        <w:r w:rsidR="0074039A">
          <w:t>are</w:t>
        </w:r>
      </w:ins>
      <w:ins w:id="60" w:author="Ericsson-MH9" w:date="2023-11-13T19:14:00Z">
        <w:r w:rsidR="00A307E3">
          <w:t xml:space="preserve"> authorized </w:t>
        </w:r>
        <w:r w:rsidR="00A72092">
          <w:t>can access the data</w:t>
        </w:r>
      </w:ins>
      <w:ins w:id="61" w:author="Ericsson-MH9" w:date="2023-11-13T17:43:00Z">
        <w:r w:rsidR="00EE0160">
          <w:t>.</w:t>
        </w:r>
      </w:ins>
      <w:ins w:id="62" w:author="Ericsson-MH9" w:date="2023-11-13T19:15:00Z">
        <w:r w:rsidR="00A72092">
          <w:t xml:space="preserve"> </w:t>
        </w:r>
      </w:ins>
      <w:ins w:id="63" w:author="Ericsson-MH9" w:date="2023-11-03T13:44:00Z">
        <w:r w:rsidR="00EB28F9">
          <w:t>For further information about</w:t>
        </w:r>
      </w:ins>
      <w:ins w:id="64" w:author="Ericsson-MH9" w:date="2023-11-01T16:19:00Z">
        <w:r w:rsidR="0079108F">
          <w:t xml:space="preserve"> </w:t>
        </w:r>
        <w:r w:rsidR="0079108F" w:rsidRPr="001B7C50">
          <w:t>Guidelines and Principles for Compute-Storage Separation</w:t>
        </w:r>
      </w:ins>
      <w:ins w:id="65" w:author="Ericsson-MH9" w:date="2023-11-03T13:44:00Z">
        <w:r w:rsidR="00EB28F9">
          <w:t xml:space="preserve"> see Annex C</w:t>
        </w:r>
      </w:ins>
      <w:ins w:id="66" w:author="Ericsson-MH9" w:date="2023-11-01T16:19:00Z">
        <w:r w:rsidR="0079108F">
          <w:t>.</w:t>
        </w:r>
      </w:ins>
    </w:p>
    <w:p w14:paraId="589CFE42" w14:textId="77777777" w:rsidR="00BB1538" w:rsidRPr="001B7C50" w:rsidRDefault="007910DC" w:rsidP="00BB1538">
      <w:pPr>
        <w:pStyle w:val="TH"/>
      </w:pPr>
      <w:r w:rsidRPr="001B7C50">
        <w:rPr>
          <w:noProof/>
        </w:rPr>
        <w:object w:dxaOrig="4260" w:dyaOrig="1006" w14:anchorId="0D3A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11.85pt;height:50.6pt;mso-width-percent:0;mso-height-percent:0;mso-width-percent:0;mso-height-percent:0" o:ole="">
            <v:imagedata r:id="rId20" o:title=""/>
          </v:shape>
          <o:OLEObject Type="Embed" ProgID="Visio.Drawing.11" ShapeID="_x0000_i1026" DrawAspect="Content" ObjectID="_1761545366" r:id="rId21"/>
        </w:object>
      </w:r>
    </w:p>
    <w:p w14:paraId="19D31A39" w14:textId="77777777" w:rsidR="00BB1538" w:rsidRPr="001B7C50" w:rsidRDefault="00BB1538" w:rsidP="00BB1538">
      <w:pPr>
        <w:pStyle w:val="TF"/>
      </w:pPr>
      <w:bookmarkStart w:id="67" w:name="_CRFigure4_2_51"/>
      <w:r w:rsidRPr="001B7C50">
        <w:t xml:space="preserve">Figure </w:t>
      </w:r>
      <w:bookmarkEnd w:id="67"/>
      <w:r w:rsidRPr="001B7C50">
        <w:t>4.2.5-1</w:t>
      </w:r>
      <w:r w:rsidRPr="001B7C50">
        <w:rPr>
          <w:lang w:eastAsia="zh-CN"/>
        </w:rPr>
        <w:t>:</w:t>
      </w:r>
      <w:r w:rsidRPr="001B7C50">
        <w:t xml:space="preserve"> Data </w:t>
      </w:r>
      <w:r>
        <w:t>S</w:t>
      </w:r>
      <w:r w:rsidRPr="001B7C50">
        <w:t xml:space="preserve">torage </w:t>
      </w:r>
      <w:r>
        <w:t>A</w:t>
      </w:r>
      <w:r w:rsidRPr="001B7C50">
        <w:t>rchitecture for unstructured data from any NF</w:t>
      </w:r>
    </w:p>
    <w:p w14:paraId="52A1B3EE" w14:textId="1354CD82" w:rsidR="00BB1538" w:rsidRPr="001B7C50" w:rsidRDefault="00BB1538" w:rsidP="00BB1538">
      <w:pPr>
        <w:pStyle w:val="NO"/>
      </w:pPr>
      <w:r w:rsidRPr="001B7C50">
        <w:t>NOTE </w:t>
      </w:r>
      <w:ins w:id="68" w:author="EricssonSS1030" w:date="2023-11-03T14:02:00Z">
        <w:r w:rsidR="007D2C1D">
          <w:t>3</w:t>
        </w:r>
      </w:ins>
      <w:del w:id="69" w:author="EricssonSS1030" w:date="2023-11-03T14:02:00Z">
        <w:r w:rsidRPr="001B7C50" w:rsidDel="007D2C1D">
          <w:delText>2</w:delText>
        </w:r>
      </w:del>
      <w:r w:rsidRPr="001B7C50">
        <w:t>:</w:t>
      </w:r>
      <w:r w:rsidRPr="001B7C50">
        <w:tab/>
        <w:t>3GPP will specify (possibly by referencing) the N18/</w:t>
      </w:r>
      <w:proofErr w:type="spellStart"/>
      <w:r w:rsidRPr="001B7C50">
        <w:t>Nudsf</w:t>
      </w:r>
      <w:proofErr w:type="spellEnd"/>
      <w:r w:rsidRPr="001B7C50">
        <w:t xml:space="preserve"> interface.</w:t>
      </w:r>
    </w:p>
    <w:p w14:paraId="20808648" w14:textId="77777777" w:rsidR="00BB1538" w:rsidRPr="001B7C50" w:rsidRDefault="00BB1538" w:rsidP="00BB1538">
      <w:r w:rsidRPr="001B7C50">
        <w:t xml:space="preserve">As depicted in Figure 4.2.5-2, the 5G System architecture allows the </w:t>
      </w:r>
      <w:r w:rsidRPr="001B7C50">
        <w:rPr>
          <w:lang w:eastAsia="zh-CN"/>
        </w:rPr>
        <w:t xml:space="preserve">UDM, PCF and </w:t>
      </w:r>
      <w:r w:rsidRPr="001B7C50">
        <w:t xml:space="preserve">NEF to store data in the </w:t>
      </w:r>
      <w:r w:rsidRPr="001B7C50">
        <w:rPr>
          <w:lang w:eastAsia="zh-CN"/>
        </w:rPr>
        <w:t xml:space="preserve">UDR, including subscription data and policy data by UDM and PCF, structured data for exposure </w:t>
      </w:r>
      <w:r w:rsidRPr="001B7C50">
        <w:t>and</w:t>
      </w:r>
      <w:r w:rsidRPr="001B7C50">
        <w:rPr>
          <w:lang w:eastAsia="zh-CN"/>
        </w:rPr>
        <w:t xml:space="preserve"> application data (including</w:t>
      </w:r>
      <w:r w:rsidRPr="001B7C50">
        <w:rPr>
          <w:bCs/>
        </w:rPr>
        <w:t xml:space="preserve"> Packet Flow Descriptions (PFDs) for application detection</w:t>
      </w:r>
      <w:r w:rsidRPr="001B7C50">
        <w:rPr>
          <w:lang w:eastAsia="zh-CN"/>
        </w:rPr>
        <w:t xml:space="preserve">, AF request information for multiple UEs) </w:t>
      </w:r>
      <w:r w:rsidRPr="001B7C50">
        <w:t xml:space="preserve">by the NEF. UDR can be deployed in each </w:t>
      </w:r>
      <w:proofErr w:type="gramStart"/>
      <w:r w:rsidRPr="001B7C50">
        <w:t>PLMN</w:t>
      </w:r>
      <w:proofErr w:type="gramEnd"/>
      <w:r w:rsidRPr="001B7C50">
        <w:t xml:space="preserve"> and it can serve different functions as follows:</w:t>
      </w:r>
    </w:p>
    <w:p w14:paraId="7DAC434E" w14:textId="77777777" w:rsidR="00BB1538" w:rsidRPr="001B7C50" w:rsidRDefault="00BB1538" w:rsidP="00BB1538">
      <w:pPr>
        <w:pStyle w:val="B1"/>
      </w:pPr>
      <w:r w:rsidRPr="001B7C50">
        <w:t>-</w:t>
      </w:r>
      <w:r w:rsidRPr="001B7C50">
        <w:tab/>
        <w:t>UDR accessed by the NEF belongs to the same PLMN where the NEF is located.</w:t>
      </w:r>
    </w:p>
    <w:p w14:paraId="549F0EA8" w14:textId="77777777" w:rsidR="00BB1538" w:rsidRPr="001B7C50" w:rsidRDefault="00BB1538" w:rsidP="00BB1538">
      <w:pPr>
        <w:pStyle w:val="B1"/>
      </w:pPr>
      <w:r w:rsidRPr="001B7C50">
        <w:t>-</w:t>
      </w:r>
      <w:r w:rsidRPr="001B7C50">
        <w:tab/>
        <w:t>UDR accessed by the UDM belongs to the same PLMN where the UDM is located if UDM supports a split architecture.</w:t>
      </w:r>
    </w:p>
    <w:p w14:paraId="75021E84" w14:textId="77777777" w:rsidR="00BB1538" w:rsidRPr="001B7C50" w:rsidRDefault="00BB1538" w:rsidP="00BB1538">
      <w:pPr>
        <w:pStyle w:val="B1"/>
      </w:pPr>
      <w:r w:rsidRPr="001B7C50">
        <w:t>-</w:t>
      </w:r>
      <w:r w:rsidRPr="001B7C50">
        <w:tab/>
        <w:t>UDR accessed by the PCF belongs to the same PLMN where the PCF is located.</w:t>
      </w:r>
    </w:p>
    <w:p w14:paraId="6D59A5D6" w14:textId="7DA758B9" w:rsidR="00BB1538" w:rsidRPr="001B7C50" w:rsidRDefault="00BB1538" w:rsidP="00BB1538">
      <w:pPr>
        <w:pStyle w:val="NO"/>
      </w:pPr>
      <w:r w:rsidRPr="001B7C50">
        <w:t>NOTE </w:t>
      </w:r>
      <w:ins w:id="70" w:author="EricssonSS1030" w:date="2023-11-03T14:03:00Z">
        <w:r w:rsidR="00782E89">
          <w:t>4</w:t>
        </w:r>
      </w:ins>
      <w:del w:id="71" w:author="EricssonSS1030" w:date="2023-11-03T14:03:00Z">
        <w:r w:rsidRPr="001B7C50" w:rsidDel="00782E89">
          <w:delText>3</w:delText>
        </w:r>
      </w:del>
      <w:r w:rsidRPr="001B7C50">
        <w:t>:</w:t>
      </w:r>
      <w:r w:rsidRPr="001B7C50">
        <w:tab/>
        <w:t>The UDR deployed in each PLMN can store application data for roaming subscribers.</w:t>
      </w:r>
    </w:p>
    <w:p w14:paraId="233BF48F" w14:textId="77777777" w:rsidR="00BB1538" w:rsidRPr="001B7C50" w:rsidRDefault="007910DC" w:rsidP="00BB1538">
      <w:pPr>
        <w:pStyle w:val="TH"/>
      </w:pPr>
      <w:r w:rsidRPr="001B7C50">
        <w:rPr>
          <w:noProof/>
        </w:rPr>
        <w:object w:dxaOrig="8920" w:dyaOrig="4140" w14:anchorId="23E2B5E7">
          <v:shape id="_x0000_i1025" type="#_x0000_t75" alt="" style="width:446.3pt;height:207.65pt;mso-width-percent:0;mso-height-percent:0;mso-width-percent:0;mso-height-percent:0" o:ole="">
            <v:imagedata r:id="rId22" o:title=""/>
          </v:shape>
          <o:OLEObject Type="Embed" ProgID="Visio.Drawing.15" ShapeID="_x0000_i1025" DrawAspect="Content" ObjectID="_1761545367" r:id="rId23"/>
        </w:object>
      </w:r>
    </w:p>
    <w:p w14:paraId="4E21E87E" w14:textId="77777777" w:rsidR="00BB1538" w:rsidRPr="001B7C50" w:rsidRDefault="00BB1538" w:rsidP="00BB1538">
      <w:pPr>
        <w:pStyle w:val="TF"/>
      </w:pPr>
      <w:bookmarkStart w:id="72" w:name="_CRFigure4_2_52"/>
      <w:r w:rsidRPr="001B7C50">
        <w:t xml:space="preserve">Figure </w:t>
      </w:r>
      <w:bookmarkEnd w:id="72"/>
      <w:r w:rsidRPr="001B7C50">
        <w:t>4.2.5-2</w:t>
      </w:r>
      <w:r w:rsidRPr="001B7C50">
        <w:rPr>
          <w:lang w:eastAsia="zh-CN"/>
        </w:rPr>
        <w:t>:</w:t>
      </w:r>
      <w:r w:rsidRPr="001B7C50">
        <w:t xml:space="preserve"> Data </w:t>
      </w:r>
      <w:r>
        <w:t>S</w:t>
      </w:r>
      <w:r w:rsidRPr="001B7C50">
        <w:t xml:space="preserve">torage </w:t>
      </w:r>
      <w:r>
        <w:t>A</w:t>
      </w:r>
      <w:r w:rsidRPr="001B7C50">
        <w:t>rchitecture</w:t>
      </w:r>
    </w:p>
    <w:p w14:paraId="05E0FBC0" w14:textId="0ABB80E5" w:rsidR="00BB1538" w:rsidRPr="001B7C50" w:rsidRDefault="00BB1538" w:rsidP="00BB1538">
      <w:pPr>
        <w:pStyle w:val="NO"/>
      </w:pPr>
      <w:r w:rsidRPr="001B7C50">
        <w:t>NOTE </w:t>
      </w:r>
      <w:ins w:id="73" w:author="EricssonSS1030" w:date="2023-11-03T14:03:00Z">
        <w:r w:rsidR="00782E89">
          <w:t>5</w:t>
        </w:r>
      </w:ins>
      <w:del w:id="74" w:author="EricssonSS1030" w:date="2023-11-03T14:03:00Z">
        <w:r w:rsidRPr="001B7C50" w:rsidDel="00782E89">
          <w:delText>4</w:delText>
        </w:r>
      </w:del>
      <w:r w:rsidRPr="001B7C50">
        <w:t>:</w:t>
      </w:r>
      <w:r w:rsidRPr="001B7C50">
        <w:tab/>
        <w:t>There can be multiple UDRs deployed in the network, each of which can accommodate different data sets or subsets, (</w:t>
      </w:r>
      <w:proofErr w:type="gramStart"/>
      <w:r w:rsidRPr="001B7C50">
        <w:t>e.g.</w:t>
      </w:r>
      <w:proofErr w:type="gramEnd"/>
      <w:r w:rsidRPr="001B7C50">
        <w:t xml:space="preserve"> subscription data, subscription policy data, data for exposure, application data) and/or serve different sets of NFs. Deployments where a UDR serves a single NF and stores its data, and, thus, can be integrated with this NF, can be possible.</w:t>
      </w:r>
    </w:p>
    <w:p w14:paraId="23269D4A" w14:textId="12C40576" w:rsidR="00BB1538" w:rsidRPr="001B7C50" w:rsidRDefault="00BB1538" w:rsidP="00BB1538">
      <w:pPr>
        <w:pStyle w:val="NO"/>
      </w:pPr>
      <w:r w:rsidRPr="001B7C50">
        <w:t>NOTE </w:t>
      </w:r>
      <w:ins w:id="75" w:author="EricssonSS1030" w:date="2023-11-03T14:03:00Z">
        <w:r w:rsidR="00782E89">
          <w:t>6</w:t>
        </w:r>
      </w:ins>
      <w:del w:id="76" w:author="EricssonSS1030" w:date="2023-11-03T14:03:00Z">
        <w:r w:rsidRPr="001B7C50" w:rsidDel="00782E89">
          <w:delText>5</w:delText>
        </w:r>
      </w:del>
      <w:r w:rsidRPr="001B7C50">
        <w:t>: The internal structure of the UDR in figure 4.2.5-2 is shown for information only.</w:t>
      </w:r>
    </w:p>
    <w:p w14:paraId="1B6CDDA0" w14:textId="77777777" w:rsidR="00BB1538" w:rsidRPr="001B7C50" w:rsidRDefault="00BB1538" w:rsidP="00BB1538">
      <w:pPr>
        <w:rPr>
          <w:lang w:eastAsia="zh-CN"/>
        </w:rPr>
      </w:pPr>
      <w:r w:rsidRPr="001B7C50">
        <w:rPr>
          <w:lang w:eastAsia="zh-CN"/>
        </w:rPr>
        <w:t xml:space="preserve">The </w:t>
      </w:r>
      <w:proofErr w:type="spellStart"/>
      <w:r w:rsidRPr="001B7C50">
        <w:rPr>
          <w:lang w:eastAsia="zh-CN"/>
        </w:rPr>
        <w:t>Nudr</w:t>
      </w:r>
      <w:proofErr w:type="spellEnd"/>
      <w:r w:rsidRPr="001B7C50">
        <w:rPr>
          <w:lang w:eastAsia="zh-CN"/>
        </w:rPr>
        <w:t xml:space="preserve"> interface is defined for the network functions (</w:t>
      </w:r>
      <w:proofErr w:type="gramStart"/>
      <w:r w:rsidRPr="001B7C50">
        <w:rPr>
          <w:lang w:eastAsia="zh-CN"/>
        </w:rPr>
        <w:t>i.e.</w:t>
      </w:r>
      <w:proofErr w:type="gramEnd"/>
      <w:r w:rsidRPr="001B7C50">
        <w:rPr>
          <w:lang w:eastAsia="zh-CN"/>
        </w:rPr>
        <w:t xml:space="preserve"> NF Service Consumers), such as UDM, PCF</w:t>
      </w:r>
      <w:r>
        <w:rPr>
          <w:lang w:eastAsia="zh-CN"/>
        </w:rPr>
        <w:t xml:space="preserve"> and</w:t>
      </w:r>
      <w:r w:rsidRPr="001B7C50">
        <w:rPr>
          <w:lang w:eastAsia="zh-CN"/>
        </w:rPr>
        <w:t xml:space="preserve"> NEF, to access a particular set of the data stored and to read, update (including add, modify), delete, and subscribe to notification of relevant data changes in the UDR.</w:t>
      </w:r>
    </w:p>
    <w:p w14:paraId="3A7F1060" w14:textId="77777777" w:rsidR="00BB1538" w:rsidRPr="001B7C50" w:rsidRDefault="00BB1538" w:rsidP="00BB1538">
      <w:pPr>
        <w:rPr>
          <w:lang w:eastAsia="zh-CN"/>
        </w:rPr>
      </w:pPr>
      <w:r w:rsidRPr="001B7C50">
        <w:rPr>
          <w:lang w:eastAsia="zh-CN"/>
        </w:rPr>
        <w:t xml:space="preserve">Each NF Service Consumer accessing the UDR, via </w:t>
      </w:r>
      <w:proofErr w:type="spellStart"/>
      <w:r w:rsidRPr="001B7C50">
        <w:rPr>
          <w:lang w:eastAsia="zh-CN"/>
        </w:rPr>
        <w:t>Nudr</w:t>
      </w:r>
      <w:proofErr w:type="spellEnd"/>
      <w:r w:rsidRPr="001B7C50">
        <w:rPr>
          <w:lang w:eastAsia="zh-CN"/>
        </w:rPr>
        <w:t xml:space="preserve">, shall be able to add, modify, </w:t>
      </w:r>
      <w:proofErr w:type="gramStart"/>
      <w:r w:rsidRPr="001B7C50">
        <w:rPr>
          <w:lang w:eastAsia="zh-CN"/>
        </w:rPr>
        <w:t>update</w:t>
      </w:r>
      <w:proofErr w:type="gramEnd"/>
      <w:r w:rsidRPr="001B7C50">
        <w:rPr>
          <w:lang w:eastAsia="zh-CN"/>
        </w:rPr>
        <w:t xml:space="preserve"> or delete only the data it is authorised to change. This authorisation shall be performed by the UDR on a per data set and NF service consumer basis and potentially on a per UE, subscription granularity.</w:t>
      </w:r>
    </w:p>
    <w:p w14:paraId="37A41721" w14:textId="77777777" w:rsidR="00BB1538" w:rsidRPr="001B7C50" w:rsidRDefault="00BB1538" w:rsidP="00BB1538">
      <w:r w:rsidRPr="001B7C50">
        <w:rPr>
          <w:lang w:eastAsia="zh-CN"/>
        </w:rPr>
        <w:t xml:space="preserve">The following data in the UDR sets exposed via </w:t>
      </w:r>
      <w:proofErr w:type="spellStart"/>
      <w:r w:rsidRPr="001B7C50">
        <w:rPr>
          <w:lang w:eastAsia="zh-CN"/>
        </w:rPr>
        <w:t>Nudr</w:t>
      </w:r>
      <w:proofErr w:type="spellEnd"/>
      <w:r w:rsidRPr="001B7C50">
        <w:rPr>
          <w:lang w:eastAsia="zh-CN"/>
        </w:rPr>
        <w:t xml:space="preserve"> to the respective NF service consumer and stored shall be standardized</w:t>
      </w:r>
      <w:r w:rsidRPr="001B7C50">
        <w:rPr>
          <w:bCs/>
          <w:lang w:eastAsia="zh-CN"/>
        </w:rPr>
        <w:t>:</w:t>
      </w:r>
    </w:p>
    <w:p w14:paraId="2D18282D" w14:textId="77777777" w:rsidR="00BB1538" w:rsidRPr="001B7C50" w:rsidRDefault="00BB1538" w:rsidP="00BB1538">
      <w:pPr>
        <w:pStyle w:val="B1"/>
      </w:pPr>
      <w:r w:rsidRPr="001B7C50">
        <w:t>-</w:t>
      </w:r>
      <w:r w:rsidRPr="001B7C50">
        <w:tab/>
        <w:t>Subscription Data,</w:t>
      </w:r>
    </w:p>
    <w:p w14:paraId="12CA225D" w14:textId="77777777" w:rsidR="00BB1538" w:rsidRPr="001B7C50" w:rsidRDefault="00BB1538" w:rsidP="00BB1538">
      <w:pPr>
        <w:pStyle w:val="B1"/>
      </w:pPr>
      <w:r w:rsidRPr="001B7C50">
        <w:t>-</w:t>
      </w:r>
      <w:r w:rsidRPr="001B7C50">
        <w:tab/>
        <w:t>Policy Data,</w:t>
      </w:r>
    </w:p>
    <w:p w14:paraId="6F94FF5B" w14:textId="77777777" w:rsidR="00BB1538" w:rsidRPr="001B7C50" w:rsidRDefault="00BB1538" w:rsidP="00BB1538">
      <w:pPr>
        <w:pStyle w:val="B1"/>
      </w:pPr>
      <w:r w:rsidRPr="001B7C50">
        <w:t>-</w:t>
      </w:r>
      <w:r w:rsidRPr="001B7C50">
        <w:tab/>
        <w:t>Structured Data for exposure,</w:t>
      </w:r>
    </w:p>
    <w:p w14:paraId="42154164" w14:textId="77777777" w:rsidR="00BB1538" w:rsidRPr="001B7C50" w:rsidRDefault="00BB1538" w:rsidP="00BB1538">
      <w:pPr>
        <w:pStyle w:val="B1"/>
      </w:pPr>
      <w:r w:rsidRPr="001B7C50">
        <w:t>-</w:t>
      </w:r>
      <w:r w:rsidRPr="001B7C50">
        <w:tab/>
        <w:t>Application data: Packet Flow Descriptions (PFDs) for application detection and AF request information for multiple UEs, as defined in clause 5.6.7.</w:t>
      </w:r>
    </w:p>
    <w:p w14:paraId="447A726B" w14:textId="77777777" w:rsidR="00BB1538" w:rsidRPr="001B7C50" w:rsidRDefault="00BB1538" w:rsidP="00BB1538">
      <w:r w:rsidRPr="001B7C50">
        <w:t xml:space="preserve">The service based </w:t>
      </w:r>
      <w:proofErr w:type="spellStart"/>
      <w:r w:rsidRPr="001B7C50">
        <w:t>Nudr</w:t>
      </w:r>
      <w:proofErr w:type="spellEnd"/>
      <w:r w:rsidRPr="001B7C50">
        <w:t xml:space="preserve"> interface defines the content and format/encoding of the 3GPP defined information elements exposed by the data sets.</w:t>
      </w:r>
    </w:p>
    <w:p w14:paraId="28844B97" w14:textId="77777777" w:rsidR="00BB1538" w:rsidRPr="001B7C50" w:rsidRDefault="00BB1538" w:rsidP="00BB1538">
      <w:r w:rsidRPr="001B7C50">
        <w:t>In addition, it shall be possible to access operator specific data sets by the NF Service Consumers from the UDR as well as operator specific data for each data set.</w:t>
      </w:r>
    </w:p>
    <w:p w14:paraId="765495BA" w14:textId="77BF8CDA" w:rsidR="00BB1538" w:rsidRPr="001B7C50" w:rsidRDefault="00BB1538" w:rsidP="00BB1538">
      <w:pPr>
        <w:pStyle w:val="NO"/>
      </w:pPr>
      <w:r w:rsidRPr="001B7C50">
        <w:t>NOTE </w:t>
      </w:r>
      <w:ins w:id="77" w:author="EricssonSS1030" w:date="2023-11-03T14:03:00Z">
        <w:r w:rsidR="00782E89">
          <w:t>7</w:t>
        </w:r>
      </w:ins>
      <w:del w:id="78" w:author="EricssonSS1030" w:date="2023-11-03T14:03:00Z">
        <w:r w:rsidRPr="001B7C50" w:rsidDel="00782E89">
          <w:delText>6</w:delText>
        </w:r>
      </w:del>
      <w:r w:rsidRPr="001B7C50">
        <w:t>:</w:t>
      </w:r>
      <w:r w:rsidRPr="001B7C50">
        <w:tab/>
        <w:t>The content and format/encoding of operator specific data and operator specific data sets are not subject to standardization.</w:t>
      </w:r>
    </w:p>
    <w:p w14:paraId="2600F16A" w14:textId="508C4B0E" w:rsidR="00BB1538" w:rsidRPr="001B7C50" w:rsidRDefault="00BB1538" w:rsidP="00BB1538">
      <w:pPr>
        <w:pStyle w:val="NO"/>
      </w:pPr>
      <w:r w:rsidRPr="001B7C50">
        <w:t>NOTE </w:t>
      </w:r>
      <w:ins w:id="79" w:author="EricssonSS1030" w:date="2023-11-03T14:03:00Z">
        <w:r w:rsidR="00782E89">
          <w:t>8</w:t>
        </w:r>
      </w:ins>
      <w:del w:id="80" w:author="EricssonSS1030" w:date="2023-11-03T14:03:00Z">
        <w:r w:rsidRPr="001B7C50" w:rsidDel="00782E89">
          <w:delText>7</w:delText>
        </w:r>
      </w:del>
      <w:r w:rsidRPr="001B7C50">
        <w:t>:</w:t>
      </w:r>
      <w:r w:rsidRPr="001B7C50">
        <w:tab/>
        <w:t>The organization of the different data stored in the UDR is not to be standardized.</w:t>
      </w:r>
    </w:p>
    <w:p w14:paraId="4BE47E02" w14:textId="37AA5561" w:rsidR="002E6266" w:rsidRDefault="002E6266" w:rsidP="002E6266">
      <w:pPr>
        <w:jc w:val="center"/>
        <w:rPr>
          <w:noProof/>
          <w:color w:val="FF0000"/>
          <w:sz w:val="48"/>
          <w:szCs w:val="48"/>
        </w:rPr>
      </w:pPr>
      <w:r w:rsidRPr="003B0C96">
        <w:rPr>
          <w:noProof/>
          <w:color w:val="FF0000"/>
          <w:sz w:val="48"/>
          <w:szCs w:val="48"/>
        </w:rPr>
        <w:t>********** 2</w:t>
      </w:r>
      <w:r>
        <w:rPr>
          <w:noProof/>
          <w:color w:val="FF0000"/>
          <w:sz w:val="48"/>
          <w:szCs w:val="48"/>
          <w:vertAlign w:val="superscript"/>
        </w:rPr>
        <w:t>nd</w:t>
      </w:r>
      <w:r w:rsidRPr="003B0C96">
        <w:rPr>
          <w:noProof/>
          <w:color w:val="FF0000"/>
          <w:sz w:val="48"/>
          <w:szCs w:val="48"/>
        </w:rPr>
        <w:t xml:space="preserve"> change </w:t>
      </w:r>
      <w:r>
        <w:rPr>
          <w:noProof/>
          <w:color w:val="FF0000"/>
          <w:sz w:val="48"/>
          <w:szCs w:val="48"/>
        </w:rPr>
        <w:t xml:space="preserve"> </w:t>
      </w:r>
      <w:r w:rsidRPr="003B0C96">
        <w:rPr>
          <w:noProof/>
          <w:color w:val="FF0000"/>
          <w:sz w:val="48"/>
          <w:szCs w:val="48"/>
        </w:rPr>
        <w:t>**********</w:t>
      </w:r>
    </w:p>
    <w:p w14:paraId="2C4F27B0" w14:textId="77777777" w:rsidR="002E6266" w:rsidRPr="001B7C50" w:rsidRDefault="002E6266" w:rsidP="002E6266">
      <w:pPr>
        <w:pStyle w:val="Heading8"/>
      </w:pPr>
      <w:bookmarkStart w:id="81" w:name="_Toc20150298"/>
      <w:bookmarkStart w:id="82" w:name="_Toc27847106"/>
      <w:bookmarkStart w:id="83" w:name="_Toc36188239"/>
      <w:bookmarkStart w:id="84" w:name="_Toc45184153"/>
      <w:bookmarkStart w:id="85" w:name="_Toc47342995"/>
      <w:bookmarkStart w:id="86" w:name="_Toc51769697"/>
      <w:bookmarkStart w:id="87" w:name="_Toc145936483"/>
      <w:r w:rsidRPr="001B7C50">
        <w:lastRenderedPageBreak/>
        <w:t>Annex C (informative):</w:t>
      </w:r>
      <w:r w:rsidRPr="001B7C50">
        <w:br/>
        <w:t>Guidelines and Principles for Compute-Storage Separation</w:t>
      </w:r>
      <w:bookmarkEnd w:id="81"/>
      <w:bookmarkEnd w:id="82"/>
      <w:bookmarkEnd w:id="83"/>
      <w:bookmarkEnd w:id="84"/>
      <w:bookmarkEnd w:id="85"/>
      <w:bookmarkEnd w:id="86"/>
      <w:bookmarkEnd w:id="87"/>
    </w:p>
    <w:p w14:paraId="73B246A7" w14:textId="61EDB89A" w:rsidR="002E6266" w:rsidRPr="001B7C50" w:rsidRDefault="002E6266" w:rsidP="002E6266">
      <w:r w:rsidRPr="001B7C50">
        <w:t>5G System Architecture allows any NF/NF Service to store and retrieve its unstructured data (</w:t>
      </w:r>
      <w:proofErr w:type="gramStart"/>
      <w:r w:rsidRPr="001B7C50">
        <w:t>e.g.</w:t>
      </w:r>
      <w:proofErr w:type="gramEnd"/>
      <w:r w:rsidRPr="001B7C50">
        <w:t xml:space="preserve"> UE contexts) into/from a Storage entity (e.g.</w:t>
      </w:r>
      <w:ins w:id="88" w:author="Ericsson-MH9" w:date="2023-11-01T16:27:00Z">
        <w:r w:rsidR="0079108F">
          <w:t>,</w:t>
        </w:r>
      </w:ins>
      <w:r w:rsidRPr="001B7C50">
        <w:t xml:space="preserve"> UDSF) as stated in clause 4.2.5 in this release of the specification. This clause highlights some assumptions, principles regarding NF/NF services that use this Storage entity for storing unstructured data:</w:t>
      </w:r>
    </w:p>
    <w:p w14:paraId="194D6BF5" w14:textId="77777777" w:rsidR="002E6266" w:rsidRPr="001B7C50" w:rsidRDefault="002E6266" w:rsidP="002E6266">
      <w:pPr>
        <w:pStyle w:val="B1"/>
      </w:pPr>
      <w:r w:rsidRPr="001B7C50">
        <w:t>1.</w:t>
      </w:r>
      <w:r w:rsidRPr="001B7C50">
        <w:tab/>
        <w:t>It is up to the Network Function implementation to determine whether the Storage entity is used as a Primary Storage (in which case the corresponding context stored within the NF/NF Service is deleted after storage in the Storage entity) or the Storage entity is used as a Secondary Storage (in which case the corresponding context within the NF/NF Service is stored).</w:t>
      </w:r>
    </w:p>
    <w:p w14:paraId="4A335013" w14:textId="77777777" w:rsidR="002E6266" w:rsidRPr="001B7C50" w:rsidRDefault="002E6266" w:rsidP="002E6266">
      <w:pPr>
        <w:pStyle w:val="B1"/>
      </w:pPr>
      <w:r w:rsidRPr="001B7C50">
        <w:t>2.</w:t>
      </w:r>
      <w:r w:rsidRPr="001B7C50">
        <w:tab/>
        <w:t>It is up to the NF/NF Service implementation to determine the trigger (</w:t>
      </w:r>
      <w:proofErr w:type="gramStart"/>
      <w:r w:rsidRPr="001B7C50">
        <w:t>e.g.</w:t>
      </w:r>
      <w:proofErr w:type="gramEnd"/>
      <w:r w:rsidRPr="001B7C50">
        <w:t xml:space="preserve"> at the end of Registration procedure, Service Request procedure etc) for storing unstructured data (e.g. UE contexts) in the Storage entity but it is a good practice for NF/NF service to store stable state in the Storage entity.</w:t>
      </w:r>
    </w:p>
    <w:p w14:paraId="2D93B9FA" w14:textId="77777777" w:rsidR="002E6266" w:rsidRPr="001B7C50" w:rsidRDefault="002E6266" w:rsidP="002E6266">
      <w:pPr>
        <w:pStyle w:val="B1"/>
      </w:pPr>
      <w:r w:rsidRPr="001B7C50">
        <w:t>3.</w:t>
      </w:r>
      <w:r w:rsidRPr="001B7C50">
        <w:tab/>
        <w:t xml:space="preserve">Multiple NF/NF service instances may require </w:t>
      </w:r>
      <w:proofErr w:type="gramStart"/>
      <w:r w:rsidRPr="001B7C50">
        <w:t>to access</w:t>
      </w:r>
      <w:proofErr w:type="gramEnd"/>
      <w:r w:rsidRPr="001B7C50">
        <w:t xml:space="preserve"> the same stored data in the Storage entity (e.g. UE context), around the same time, then the resolution the race condition is implementation specific.</w:t>
      </w:r>
    </w:p>
    <w:p w14:paraId="175273D4" w14:textId="298D70D9" w:rsidR="002E6266" w:rsidRPr="001B7C50" w:rsidRDefault="002E6266" w:rsidP="002E6266">
      <w:pPr>
        <w:pStyle w:val="B1"/>
      </w:pPr>
      <w:r w:rsidRPr="001B7C50">
        <w:t>4.</w:t>
      </w:r>
      <w:r w:rsidRPr="001B7C50">
        <w:tab/>
      </w:r>
      <w:del w:id="89" w:author="Ericsson-MH9" w:date="2023-11-01T16:08:00Z">
        <w:r w:rsidRPr="001B7C50" w:rsidDel="00F73A6C">
          <w:delText>In the case of AMF, a</w:delText>
        </w:r>
      </w:del>
      <w:ins w:id="90" w:author="Ericsson-MH9" w:date="2023-11-01T16:08:00Z">
        <w:r w:rsidR="00F73A6C">
          <w:t>A</w:t>
        </w:r>
      </w:ins>
      <w:r w:rsidRPr="001B7C50">
        <w:t xml:space="preserve">ll </w:t>
      </w:r>
      <w:del w:id="91" w:author="Ericsson-MH9" w:date="2023-11-01T16:08:00Z">
        <w:r w:rsidRPr="001B7C50" w:rsidDel="00F73A6C">
          <w:delText>AM</w:delText>
        </w:r>
      </w:del>
      <w:ins w:id="92" w:author="Ericsson-MH9" w:date="2023-11-01T16:08:00Z">
        <w:r w:rsidR="00F73A6C">
          <w:t>N</w:t>
        </w:r>
      </w:ins>
      <w:r w:rsidRPr="001B7C50">
        <w:t xml:space="preserve">Fs within the same </w:t>
      </w:r>
      <w:del w:id="93" w:author="Ericsson-MH9" w:date="2023-11-03T13:36:00Z">
        <w:r w:rsidRPr="001B7C50" w:rsidDel="00DD63FD">
          <w:delText xml:space="preserve">AMF </w:delText>
        </w:r>
      </w:del>
      <w:ins w:id="94" w:author="Ericsson-MH9" w:date="2023-11-03T13:36:00Z">
        <w:r w:rsidR="00DD63FD">
          <w:t>N</w:t>
        </w:r>
        <w:r w:rsidR="00DD63FD" w:rsidRPr="001B7C50">
          <w:t xml:space="preserve">F </w:t>
        </w:r>
      </w:ins>
      <w:r w:rsidRPr="001B7C50">
        <w:t>Set are assumed to have access to the same unstructured data stored within the Storage entity.</w:t>
      </w:r>
    </w:p>
    <w:p w14:paraId="513254D8" w14:textId="77777777" w:rsidR="002E6266" w:rsidRDefault="002E6266" w:rsidP="002E6266">
      <w:pPr>
        <w:pStyle w:val="B1"/>
        <w:rPr>
          <w:ins w:id="95" w:author="Ericsson-MH9" w:date="2023-11-01T16:26:00Z"/>
        </w:rPr>
      </w:pPr>
      <w:r w:rsidRPr="001B7C50">
        <w:t>5.</w:t>
      </w:r>
      <w:r w:rsidRPr="001B7C50">
        <w:tab/>
        <w:t>AMF planned removal with UDSF (clause 5.21.2.2.1) and AMF auto-recovery (with UDSF option in clause 5.21.2.3) assume that a storage entity/UDSF is used either as a primary storage or secondary storage by the AMF for storing UE contexts.</w:t>
      </w:r>
    </w:p>
    <w:p w14:paraId="224190A7" w14:textId="73E7E702" w:rsidR="0079108F" w:rsidRPr="001B7C50" w:rsidRDefault="000E4471" w:rsidP="002E6266">
      <w:pPr>
        <w:pStyle w:val="B1"/>
      </w:pPr>
      <w:ins w:id="96" w:author="Ericsson-MH9" w:date="2023-11-01T16:29:00Z">
        <w:r>
          <w:t>6.</w:t>
        </w:r>
        <w:r>
          <w:tab/>
        </w:r>
      </w:ins>
      <w:ins w:id="97" w:author="Ericsson-MH9" w:date="2023-11-01T16:26:00Z">
        <w:r w:rsidR="0079108F">
          <w:t>I</w:t>
        </w:r>
      </w:ins>
      <w:ins w:id="98" w:author="Ericsson-MH9" w:date="2023-11-01T16:27:00Z">
        <w:r w:rsidR="0079108F">
          <w:t>t is up to implementation of the Storage entity</w:t>
        </w:r>
      </w:ins>
      <w:ins w:id="99" w:author="Ericsson-MH9" w:date="2023-11-01T16:28:00Z">
        <w:r>
          <w:t xml:space="preserve"> to make sure that only NFs </w:t>
        </w:r>
      </w:ins>
      <w:ins w:id="100" w:author="Ericsson-MH9" w:date="2023-11-03T13:37:00Z">
        <w:r w:rsidR="00DD63FD">
          <w:t>th</w:t>
        </w:r>
      </w:ins>
      <w:ins w:id="101" w:author="Ericsson-MH9" w:date="2023-11-01T16:28:00Z">
        <w:r>
          <w:t xml:space="preserve">at are authorized for a certain </w:t>
        </w:r>
      </w:ins>
      <w:ins w:id="102" w:author="Ericsson-MH9" w:date="2023-11-01T16:29:00Z">
        <w:r>
          <w:t xml:space="preserve">data record can access this data </w:t>
        </w:r>
      </w:ins>
      <w:ins w:id="103" w:author="Ericsson-MH9" w:date="2023-11-01T16:30:00Z">
        <w:r>
          <w:t>record</w:t>
        </w:r>
      </w:ins>
      <w:ins w:id="104" w:author="EricssonSS1030" w:date="2023-11-03T14:04:00Z">
        <w:r w:rsidR="00E77CF1">
          <w:t>.</w:t>
        </w:r>
      </w:ins>
    </w:p>
    <w:p w14:paraId="1EBBB5B2" w14:textId="77777777" w:rsidR="00BB1538" w:rsidRDefault="00BB1538" w:rsidP="00E71EDE">
      <w:pPr>
        <w:jc w:val="center"/>
        <w:rPr>
          <w:noProof/>
          <w:color w:val="FF0000"/>
          <w:sz w:val="48"/>
          <w:szCs w:val="48"/>
        </w:rPr>
      </w:pPr>
    </w:p>
    <w:p w14:paraId="3096A68E" w14:textId="77777777" w:rsidR="00E71EDE" w:rsidRPr="003B0C96" w:rsidRDefault="00E71EDE" w:rsidP="00E71EDE">
      <w:pPr>
        <w:jc w:val="center"/>
        <w:rPr>
          <w:noProof/>
          <w:color w:val="FF0000"/>
          <w:sz w:val="48"/>
          <w:szCs w:val="48"/>
        </w:rPr>
      </w:pPr>
      <w:r w:rsidRPr="003B0C96">
        <w:rPr>
          <w:noProof/>
          <w:color w:val="FF0000"/>
          <w:sz w:val="48"/>
          <w:szCs w:val="48"/>
        </w:rPr>
        <w:t>********** END changes **********</w:t>
      </w:r>
    </w:p>
    <w:p w14:paraId="639B4F32" w14:textId="77777777" w:rsidR="00E71EDE" w:rsidRDefault="00E71EDE" w:rsidP="00E71EDE">
      <w:pPr>
        <w:jc w:val="center"/>
        <w:rPr>
          <w:noProof/>
        </w:rPr>
      </w:pPr>
    </w:p>
    <w:sectPr w:rsidR="00E71E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F097" w14:textId="77777777" w:rsidR="007910DC" w:rsidRDefault="007910DC">
      <w:r>
        <w:separator/>
      </w:r>
    </w:p>
  </w:endnote>
  <w:endnote w:type="continuationSeparator" w:id="0">
    <w:p w14:paraId="2720FBF1" w14:textId="77777777" w:rsidR="007910DC" w:rsidRDefault="0079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83A7" w14:textId="77777777" w:rsidR="007910DC" w:rsidRDefault="007910DC">
      <w:r>
        <w:separator/>
      </w:r>
    </w:p>
  </w:footnote>
  <w:footnote w:type="continuationSeparator" w:id="0">
    <w:p w14:paraId="5B1EC98D" w14:textId="77777777" w:rsidR="007910DC" w:rsidRDefault="0079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67"/>
    <w:rsid w:val="000D44B3"/>
    <w:rsid w:val="000E1D20"/>
    <w:rsid w:val="000E4471"/>
    <w:rsid w:val="00121EED"/>
    <w:rsid w:val="00145D43"/>
    <w:rsid w:val="00192C46"/>
    <w:rsid w:val="001A08B3"/>
    <w:rsid w:val="001A0FAB"/>
    <w:rsid w:val="001A2CA0"/>
    <w:rsid w:val="001A7B60"/>
    <w:rsid w:val="001B52F0"/>
    <w:rsid w:val="001B7A65"/>
    <w:rsid w:val="001E41F3"/>
    <w:rsid w:val="001F3528"/>
    <w:rsid w:val="0026004D"/>
    <w:rsid w:val="002640DD"/>
    <w:rsid w:val="00275D12"/>
    <w:rsid w:val="00284FEB"/>
    <w:rsid w:val="002860C4"/>
    <w:rsid w:val="002B5741"/>
    <w:rsid w:val="002E472E"/>
    <w:rsid w:val="002E6266"/>
    <w:rsid w:val="00305409"/>
    <w:rsid w:val="00310C12"/>
    <w:rsid w:val="003609EF"/>
    <w:rsid w:val="0036231A"/>
    <w:rsid w:val="00374DD4"/>
    <w:rsid w:val="003E1A36"/>
    <w:rsid w:val="00410371"/>
    <w:rsid w:val="004242F1"/>
    <w:rsid w:val="00463F8B"/>
    <w:rsid w:val="004B75B7"/>
    <w:rsid w:val="0051580D"/>
    <w:rsid w:val="00547111"/>
    <w:rsid w:val="00572078"/>
    <w:rsid w:val="00592D74"/>
    <w:rsid w:val="005A37B1"/>
    <w:rsid w:val="005C4603"/>
    <w:rsid w:val="005E2C44"/>
    <w:rsid w:val="00621188"/>
    <w:rsid w:val="006257ED"/>
    <w:rsid w:val="00665C47"/>
    <w:rsid w:val="00695808"/>
    <w:rsid w:val="006B46FB"/>
    <w:rsid w:val="006C785A"/>
    <w:rsid w:val="006D11A9"/>
    <w:rsid w:val="006E21FB"/>
    <w:rsid w:val="006F0842"/>
    <w:rsid w:val="006F0FF5"/>
    <w:rsid w:val="007176FF"/>
    <w:rsid w:val="0074039A"/>
    <w:rsid w:val="00782E89"/>
    <w:rsid w:val="0079108F"/>
    <w:rsid w:val="007910DC"/>
    <w:rsid w:val="00792342"/>
    <w:rsid w:val="007977A8"/>
    <w:rsid w:val="007B512A"/>
    <w:rsid w:val="007C2097"/>
    <w:rsid w:val="007D2C1D"/>
    <w:rsid w:val="007D6A07"/>
    <w:rsid w:val="007F7259"/>
    <w:rsid w:val="008040A8"/>
    <w:rsid w:val="008279FA"/>
    <w:rsid w:val="00837C3C"/>
    <w:rsid w:val="008626E7"/>
    <w:rsid w:val="00870EE7"/>
    <w:rsid w:val="008863B9"/>
    <w:rsid w:val="008A45A6"/>
    <w:rsid w:val="008F3789"/>
    <w:rsid w:val="008F686C"/>
    <w:rsid w:val="009148DE"/>
    <w:rsid w:val="00941E30"/>
    <w:rsid w:val="009777D9"/>
    <w:rsid w:val="00991B88"/>
    <w:rsid w:val="009A5753"/>
    <w:rsid w:val="009A579D"/>
    <w:rsid w:val="009E3297"/>
    <w:rsid w:val="009F4DBD"/>
    <w:rsid w:val="009F734F"/>
    <w:rsid w:val="00A246B6"/>
    <w:rsid w:val="00A307E3"/>
    <w:rsid w:val="00A47E70"/>
    <w:rsid w:val="00A50CF0"/>
    <w:rsid w:val="00A72092"/>
    <w:rsid w:val="00A7671C"/>
    <w:rsid w:val="00AA2CBC"/>
    <w:rsid w:val="00AC5820"/>
    <w:rsid w:val="00AD1CD8"/>
    <w:rsid w:val="00AF3523"/>
    <w:rsid w:val="00B23D07"/>
    <w:rsid w:val="00B258BB"/>
    <w:rsid w:val="00B401B6"/>
    <w:rsid w:val="00B67B97"/>
    <w:rsid w:val="00B67E78"/>
    <w:rsid w:val="00B968C8"/>
    <w:rsid w:val="00BA3EC5"/>
    <w:rsid w:val="00BA51D9"/>
    <w:rsid w:val="00BB09DF"/>
    <w:rsid w:val="00BB1538"/>
    <w:rsid w:val="00BB5DFC"/>
    <w:rsid w:val="00BD279D"/>
    <w:rsid w:val="00BD6BB8"/>
    <w:rsid w:val="00BF37C0"/>
    <w:rsid w:val="00C40150"/>
    <w:rsid w:val="00C41724"/>
    <w:rsid w:val="00C55FE3"/>
    <w:rsid w:val="00C66BA2"/>
    <w:rsid w:val="00C83683"/>
    <w:rsid w:val="00C95985"/>
    <w:rsid w:val="00CC5026"/>
    <w:rsid w:val="00CC68D0"/>
    <w:rsid w:val="00CE1449"/>
    <w:rsid w:val="00D03F9A"/>
    <w:rsid w:val="00D042C5"/>
    <w:rsid w:val="00D06D51"/>
    <w:rsid w:val="00D24991"/>
    <w:rsid w:val="00D35F86"/>
    <w:rsid w:val="00D50255"/>
    <w:rsid w:val="00D63243"/>
    <w:rsid w:val="00D66520"/>
    <w:rsid w:val="00D857A0"/>
    <w:rsid w:val="00DD63FD"/>
    <w:rsid w:val="00DE2C9D"/>
    <w:rsid w:val="00DE34CF"/>
    <w:rsid w:val="00E13F3D"/>
    <w:rsid w:val="00E34898"/>
    <w:rsid w:val="00E37ACE"/>
    <w:rsid w:val="00E71EDE"/>
    <w:rsid w:val="00E77CF1"/>
    <w:rsid w:val="00EB09B7"/>
    <w:rsid w:val="00EB28F9"/>
    <w:rsid w:val="00EE0160"/>
    <w:rsid w:val="00EE7D7C"/>
    <w:rsid w:val="00F25D98"/>
    <w:rsid w:val="00F300FB"/>
    <w:rsid w:val="00F73A6C"/>
    <w:rsid w:val="00FA5C17"/>
    <w:rsid w:val="00FB6386"/>
    <w:rsid w:val="00FB78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1538"/>
    <w:rPr>
      <w:rFonts w:ascii="Times New Roman" w:hAnsi="Times New Roman"/>
      <w:lang w:val="en-GB" w:eastAsia="en-US"/>
    </w:rPr>
  </w:style>
  <w:style w:type="character" w:customStyle="1" w:styleId="NOZchn">
    <w:name w:val="NO Zchn"/>
    <w:link w:val="NO"/>
    <w:rsid w:val="00BB1538"/>
    <w:rPr>
      <w:rFonts w:ascii="Times New Roman" w:hAnsi="Times New Roman"/>
      <w:lang w:val="en-GB" w:eastAsia="en-US"/>
    </w:rPr>
  </w:style>
  <w:style w:type="character" w:customStyle="1" w:styleId="THChar">
    <w:name w:val="TH Char"/>
    <w:link w:val="TH"/>
    <w:qFormat/>
    <w:rsid w:val="00BB1538"/>
    <w:rPr>
      <w:rFonts w:ascii="Arial" w:hAnsi="Arial"/>
      <w:b/>
      <w:lang w:val="en-GB" w:eastAsia="en-US"/>
    </w:rPr>
  </w:style>
  <w:style w:type="character" w:customStyle="1" w:styleId="TFChar">
    <w:name w:val="TF Char"/>
    <w:link w:val="TF"/>
    <w:rsid w:val="00BB1538"/>
    <w:rPr>
      <w:rFonts w:ascii="Arial" w:hAnsi="Arial"/>
      <w:b/>
      <w:lang w:val="en-GB" w:eastAsia="en-US"/>
    </w:rPr>
  </w:style>
  <w:style w:type="paragraph" w:styleId="Revision">
    <w:name w:val="Revision"/>
    <w:hidden/>
    <w:uiPriority w:val="99"/>
    <w:semiHidden/>
    <w:rsid w:val="00BB1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8.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5</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4</cp:revision>
  <cp:lastPrinted>1900-01-01T12:00:00Z</cp:lastPrinted>
  <dcterms:created xsi:type="dcterms:W3CDTF">2023-11-14T01:17:00Z</dcterms:created>
  <dcterms:modified xsi:type="dcterms:W3CDTF">2023-11-15T15:22:00Z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